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R4-2211173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C8460" w:rsidR="00F25D98" w:rsidRDefault="00D248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DMRS bundling for CA and DC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5DD11F" w:rsidR="001E41F3" w:rsidRDefault="00D248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DCE09" w:rsidR="001E41F3" w:rsidRDefault="00D24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requirements for CA for DMRS bundling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86F9" w:rsidR="001E41F3" w:rsidRDefault="00D24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B6AED">
              <w:rPr>
                <w:noProof/>
              </w:rPr>
              <w:t xml:space="preserve">refereces to the tx modulation quality </w:t>
            </w:r>
            <w:r w:rsidR="00F506F0">
              <w:rPr>
                <w:noProof/>
              </w:rPr>
              <w:t>and a side condition about the P-MPR for FR1+FR2 CA and EN-DC and NE-DC involving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E4029" w:rsidR="001E41F3" w:rsidRDefault="00F50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remain unclear and different interpretations of applicable reqs remain.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D8428" w:rsidR="001E41F3" w:rsidRDefault="00F506F0">
            <w:pPr>
              <w:pStyle w:val="CRCoverPage"/>
              <w:spacing w:after="0"/>
              <w:ind w:left="100"/>
              <w:rPr>
                <w:noProof/>
              </w:rPr>
            </w:pPr>
            <w:r w:rsidRPr="00F506F0">
              <w:rPr>
                <w:noProof/>
              </w:rPr>
              <w:t>6.4A.2</w:t>
            </w:r>
            <w:r>
              <w:rPr>
                <w:noProof/>
              </w:rPr>
              <w:t xml:space="preserve">, </w:t>
            </w:r>
            <w:r w:rsidRPr="00F506F0">
              <w:rPr>
                <w:noProof/>
              </w:rPr>
              <w:t>6.4B.2.4</w:t>
            </w:r>
            <w:r>
              <w:rPr>
                <w:noProof/>
              </w:rPr>
              <w:t xml:space="preserve">, </w:t>
            </w:r>
            <w:r w:rsidRPr="00F506F0">
              <w:rPr>
                <w:noProof/>
              </w:rPr>
              <w:t>6.4B.2.4</w:t>
            </w:r>
            <w:r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58DBFA" w14:textId="77777777" w:rsidR="001E41F3" w:rsidRDefault="001E41F3">
      <w:pPr>
        <w:rPr>
          <w:noProof/>
        </w:rPr>
      </w:pPr>
    </w:p>
    <w:p w14:paraId="1AE56558" w14:textId="77777777" w:rsidR="00BB6AED" w:rsidRDefault="00BB6AED">
      <w:pPr>
        <w:rPr>
          <w:noProof/>
        </w:rPr>
      </w:pPr>
    </w:p>
    <w:p w14:paraId="1557EA72" w14:textId="6D6DB15D" w:rsidR="00BB6AED" w:rsidRDefault="00BB6AED">
      <w:pPr>
        <w:spacing w:after="0"/>
        <w:rPr>
          <w:noProof/>
        </w:rPr>
      </w:pPr>
      <w:r>
        <w:rPr>
          <w:noProof/>
        </w:rPr>
        <w:br w:type="page"/>
      </w:r>
    </w:p>
    <w:p w14:paraId="5EDEBD9D" w14:textId="77777777" w:rsidR="00BB6AED" w:rsidRDefault="00BB6AED" w:rsidP="00854467">
      <w:pPr>
        <w:pStyle w:val="EditorsNote"/>
      </w:pPr>
      <w:bookmarkStart w:id="1" w:name="_Toc21351629"/>
      <w:bookmarkStart w:id="2" w:name="_Toc29807211"/>
      <w:bookmarkStart w:id="3" w:name="_Toc36648925"/>
      <w:bookmarkStart w:id="4" w:name="_Toc36651650"/>
      <w:bookmarkStart w:id="5" w:name="_Toc37256584"/>
      <w:bookmarkStart w:id="6" w:name="_Toc37256925"/>
      <w:bookmarkStart w:id="7" w:name="_Toc45890647"/>
      <w:bookmarkStart w:id="8" w:name="_Toc45891871"/>
      <w:bookmarkStart w:id="9" w:name="_Toc45892281"/>
      <w:bookmarkStart w:id="10" w:name="_Toc45892691"/>
      <w:bookmarkStart w:id="11" w:name="_Toc52353105"/>
      <w:bookmarkStart w:id="12" w:name="_Toc53174928"/>
      <w:bookmarkStart w:id="13" w:name="_Toc61378248"/>
      <w:bookmarkStart w:id="14" w:name="_Toc61378723"/>
      <w:bookmarkStart w:id="15" w:name="_Toc67953913"/>
      <w:bookmarkStart w:id="16" w:name="_Toc68733580"/>
      <w:bookmarkStart w:id="17" w:name="_Toc68784896"/>
      <w:bookmarkStart w:id="18" w:name="_Toc76736856"/>
      <w:bookmarkStart w:id="19" w:name="_Toc77241268"/>
      <w:bookmarkStart w:id="20" w:name="_Toc77241773"/>
      <w:bookmarkStart w:id="21" w:name="_Toc83743149"/>
      <w:bookmarkStart w:id="22" w:name="_Toc83909670"/>
      <w:bookmarkStart w:id="23" w:name="_Toc91071637"/>
      <w:r>
        <w:lastRenderedPageBreak/>
        <w:t>&lt;start of changes&gt;</w:t>
      </w:r>
    </w:p>
    <w:p w14:paraId="221D0827" w14:textId="77777777" w:rsidR="00BB6AED" w:rsidRPr="00EF5447" w:rsidRDefault="00BB6AED" w:rsidP="0067445F">
      <w:pPr>
        <w:pStyle w:val="Heading2"/>
        <w:rPr>
          <w:lang w:eastAsia="zh-CN"/>
        </w:rPr>
      </w:pPr>
      <w:r w:rsidRPr="00EF5447">
        <w:rPr>
          <w:szCs w:val="36"/>
        </w:rPr>
        <w:t>6.4A</w:t>
      </w:r>
      <w:r w:rsidRPr="00EF5447">
        <w:rPr>
          <w:lang w:eastAsia="zh-CN"/>
        </w:rPr>
        <w:tab/>
      </w:r>
      <w:r w:rsidRPr="00EF5447">
        <w:rPr>
          <w:szCs w:val="36"/>
        </w:rPr>
        <w:t>Transmit signal quality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ECE8B05" w14:textId="77777777" w:rsidR="00BB6AED" w:rsidRPr="00EF5447" w:rsidRDefault="00BB6AED" w:rsidP="0067445F">
      <w:pPr>
        <w:pStyle w:val="Heading3"/>
        <w:rPr>
          <w:lang w:eastAsia="zh-CN"/>
        </w:rPr>
      </w:pPr>
      <w:bookmarkStart w:id="24" w:name="_Toc21351630"/>
      <w:bookmarkStart w:id="25" w:name="_Toc29807212"/>
      <w:bookmarkStart w:id="26" w:name="_Toc36648926"/>
      <w:bookmarkStart w:id="27" w:name="_Toc36651651"/>
      <w:bookmarkStart w:id="28" w:name="_Toc37256585"/>
      <w:bookmarkStart w:id="29" w:name="_Toc37256926"/>
      <w:bookmarkStart w:id="30" w:name="_Toc45890648"/>
      <w:bookmarkStart w:id="31" w:name="_Toc45891872"/>
      <w:bookmarkStart w:id="32" w:name="_Toc45892282"/>
      <w:bookmarkStart w:id="33" w:name="_Toc45892692"/>
      <w:bookmarkStart w:id="34" w:name="_Toc52353106"/>
      <w:bookmarkStart w:id="35" w:name="_Toc53174929"/>
      <w:bookmarkStart w:id="36" w:name="_Toc61378249"/>
      <w:bookmarkStart w:id="37" w:name="_Toc61378724"/>
      <w:bookmarkStart w:id="38" w:name="_Toc67953914"/>
      <w:bookmarkStart w:id="39" w:name="_Toc68733581"/>
      <w:bookmarkStart w:id="40" w:name="_Toc68784897"/>
      <w:bookmarkStart w:id="41" w:name="_Toc76736857"/>
      <w:bookmarkStart w:id="42" w:name="_Toc77241269"/>
      <w:bookmarkStart w:id="43" w:name="_Toc77241774"/>
      <w:bookmarkStart w:id="44" w:name="_Toc83743150"/>
      <w:bookmarkStart w:id="45" w:name="_Toc83909671"/>
      <w:bookmarkStart w:id="46" w:name="_Toc91071638"/>
      <w:r w:rsidRPr="00EF5447">
        <w:t>6.4</w:t>
      </w:r>
      <w:r w:rsidRPr="00EF5447">
        <w:rPr>
          <w:lang w:eastAsia="zh-CN"/>
        </w:rPr>
        <w:t>A</w:t>
      </w:r>
      <w:r w:rsidRPr="00EF5447">
        <w:t>.1</w:t>
      </w:r>
      <w:r w:rsidRPr="00EF5447">
        <w:rPr>
          <w:lang w:eastAsia="zh-CN"/>
        </w:rPr>
        <w:tab/>
      </w:r>
      <w:r w:rsidRPr="00EF5447">
        <w:t>Frequency error for</w:t>
      </w:r>
      <w:r w:rsidRPr="00EF5447">
        <w:rPr>
          <w:lang w:eastAsia="zh-CN"/>
        </w:rPr>
        <w:t xml:space="preserve">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4B82A43" w14:textId="77777777" w:rsidR="00BB6AED" w:rsidRPr="00EF5447" w:rsidRDefault="00BB6AED" w:rsidP="0067445F">
      <w:pPr>
        <w:rPr>
          <w:lang w:eastAsia="zh-CN"/>
        </w:rPr>
      </w:pPr>
      <w:r w:rsidRPr="00EF5447">
        <w:t>For inter-band NR CA between FR1 and FR2,</w:t>
      </w:r>
      <w:r w:rsidRPr="00EF5447">
        <w:rPr>
          <w:lang w:eastAsia="zh-CN"/>
        </w:rPr>
        <w:t xml:space="preserve"> frequency error </w:t>
      </w:r>
      <w:r w:rsidRPr="00EF5447">
        <w:t>as specified in TS 38.101-1 [2] and TS 38.101-2 [3]</w:t>
      </w:r>
      <w:r w:rsidRPr="00EF5447">
        <w:rPr>
          <w:lang w:eastAsia="zh-CN"/>
        </w:rPr>
        <w:t xml:space="preserve"> apply for FR1 and FR2 </w:t>
      </w:r>
      <w:r w:rsidRPr="00EF5447">
        <w:t>respectively.</w:t>
      </w:r>
    </w:p>
    <w:p w14:paraId="083A3851" w14:textId="77777777" w:rsidR="00BB6AED" w:rsidRPr="00EF5447" w:rsidRDefault="00BB6AED" w:rsidP="0067445F">
      <w:pPr>
        <w:pStyle w:val="Heading3"/>
        <w:rPr>
          <w:rFonts w:eastAsia="MS Mincho"/>
          <w:szCs w:val="22"/>
          <w:lang w:eastAsia="zh-CN"/>
        </w:rPr>
      </w:pPr>
      <w:bookmarkStart w:id="47" w:name="_Toc21351631"/>
      <w:bookmarkStart w:id="48" w:name="_Toc29807213"/>
      <w:bookmarkStart w:id="49" w:name="_Toc36648927"/>
      <w:bookmarkStart w:id="50" w:name="_Toc36651652"/>
      <w:bookmarkStart w:id="51" w:name="_Toc37256586"/>
      <w:bookmarkStart w:id="52" w:name="_Toc37256927"/>
      <w:bookmarkStart w:id="53" w:name="_Toc45890649"/>
      <w:bookmarkStart w:id="54" w:name="_Toc45891873"/>
      <w:bookmarkStart w:id="55" w:name="_Toc45892283"/>
      <w:bookmarkStart w:id="56" w:name="_Toc45892693"/>
      <w:bookmarkStart w:id="57" w:name="_Toc52353107"/>
      <w:bookmarkStart w:id="58" w:name="_Toc53174930"/>
      <w:bookmarkStart w:id="59" w:name="_Toc61378250"/>
      <w:bookmarkStart w:id="60" w:name="_Toc61378725"/>
      <w:bookmarkStart w:id="61" w:name="_Toc67953915"/>
      <w:bookmarkStart w:id="62" w:name="_Toc68733582"/>
      <w:bookmarkStart w:id="63" w:name="_Toc68784898"/>
      <w:bookmarkStart w:id="64" w:name="_Toc76736858"/>
      <w:bookmarkStart w:id="65" w:name="_Toc77241270"/>
      <w:bookmarkStart w:id="66" w:name="_Toc77241775"/>
      <w:bookmarkStart w:id="67" w:name="_Toc83743151"/>
      <w:bookmarkStart w:id="68" w:name="_Toc83909672"/>
      <w:bookmarkStart w:id="69" w:name="_Toc91071639"/>
      <w:r w:rsidRPr="00EF5447">
        <w:rPr>
          <w:rFonts w:eastAsia="MS Mincho"/>
          <w:szCs w:val="22"/>
        </w:rPr>
        <w:t>6.4</w:t>
      </w:r>
      <w:r w:rsidRPr="00EF5447">
        <w:rPr>
          <w:rFonts w:eastAsia="MS Mincho"/>
          <w:szCs w:val="22"/>
          <w:lang w:eastAsia="zh-CN"/>
        </w:rPr>
        <w:t>A</w:t>
      </w:r>
      <w:r w:rsidRPr="00EF5447">
        <w:rPr>
          <w:rFonts w:eastAsia="MS Mincho"/>
          <w:szCs w:val="22"/>
        </w:rPr>
        <w:t>.2</w:t>
      </w:r>
      <w:r w:rsidRPr="00EF5447">
        <w:rPr>
          <w:rFonts w:eastAsia="MS Mincho"/>
          <w:szCs w:val="22"/>
        </w:rPr>
        <w:tab/>
        <w:t xml:space="preserve">Transmit modulation quality for </w:t>
      </w:r>
      <w:r w:rsidRPr="00EF5447">
        <w:rPr>
          <w:rFonts w:eastAsia="MS Mincho"/>
          <w:szCs w:val="22"/>
          <w:lang w:eastAsia="zh-CN"/>
        </w:rPr>
        <w:t>CA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C8F2516" w14:textId="77777777" w:rsidR="00BB6AED" w:rsidRDefault="00BB6AED" w:rsidP="0067445F">
      <w:pPr>
        <w:rPr>
          <w:ins w:id="70" w:author="Qualcomm User1" w:date="2022-05-17T17:57:00Z"/>
        </w:rPr>
      </w:pPr>
      <w:r w:rsidRPr="00EF5447">
        <w:t>For inter-band NR CA between FR1 and FR2,</w:t>
      </w:r>
      <w:r w:rsidRPr="00EF5447">
        <w:rPr>
          <w:lang w:eastAsia="zh-CN"/>
        </w:rPr>
        <w:t xml:space="preserve"> transmit modulation quality </w:t>
      </w:r>
      <w:r w:rsidRPr="00EF5447">
        <w:t>as specified in TS 38.101-1 [2] and TS 38.101-2 [3]</w:t>
      </w:r>
      <w:r w:rsidRPr="00EF5447">
        <w:rPr>
          <w:lang w:eastAsia="zh-CN"/>
        </w:rPr>
        <w:t xml:space="preserve"> apply for FR1 and FR2 </w:t>
      </w:r>
      <w:r w:rsidRPr="00EF5447">
        <w:t>respectively.</w:t>
      </w:r>
    </w:p>
    <w:p w14:paraId="5A8E9688" w14:textId="77777777" w:rsidR="00BB6AED" w:rsidRPr="00EF5447" w:rsidRDefault="00BB6AED" w:rsidP="0067445F">
      <w:ins w:id="71" w:author="Qualcomm User1" w:date="2022-05-17T17:57:00Z">
        <w:r>
          <w:t xml:space="preserve">DMRS bundling requirements, as specified in </w:t>
        </w:r>
      </w:ins>
      <w:ins w:id="72" w:author="Shan YANG, China Telecom" w:date="2022-05-18T09:13:00Z">
        <w:r w:rsidRPr="00EF5447">
          <w:rPr>
            <w:lang w:eastAsia="zh-CN"/>
          </w:rPr>
          <w:t xml:space="preserve">clause </w:t>
        </w:r>
      </w:ins>
      <w:ins w:id="73" w:author="Qualcomm User1" w:date="2022-05-17T17:57:00Z">
        <w:r>
          <w:t xml:space="preserve">6.4.2.5 in TS </w:t>
        </w:r>
      </w:ins>
      <w:ins w:id="74" w:author="Qualcomm User1" w:date="2022-05-17T17:58:00Z">
        <w:r>
          <w:t>38.101-1</w:t>
        </w:r>
      </w:ins>
      <w:ins w:id="75" w:author="Shan YANG, China Telecom" w:date="2022-05-18T09:21:00Z">
        <w:r>
          <w:rPr>
            <w:rFonts w:hint="eastAsia"/>
            <w:lang w:eastAsia="zh-CN"/>
          </w:rPr>
          <w:t xml:space="preserve"> [2]</w:t>
        </w:r>
      </w:ins>
      <w:ins w:id="76" w:author="Qualcomm User1" w:date="2022-05-17T17:58:00Z">
        <w:r>
          <w:t xml:space="preserve"> and</w:t>
        </w:r>
      </w:ins>
      <w:ins w:id="77" w:author="Shan YANG, China Telecom" w:date="2022-05-18T09:13:00Z">
        <w:r w:rsidRPr="00663D68">
          <w:rPr>
            <w:lang w:eastAsia="zh-CN"/>
          </w:rPr>
          <w:t xml:space="preserve"> </w:t>
        </w:r>
        <w:r w:rsidRPr="00EF5447"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t xml:space="preserve">6.4.2.6 </w:t>
        </w:r>
        <w:r>
          <w:rPr>
            <w:rFonts w:hint="eastAsia"/>
            <w:lang w:eastAsia="zh-CN"/>
          </w:rPr>
          <w:t>in</w:t>
        </w:r>
      </w:ins>
      <w:ins w:id="78" w:author="Qualcomm User1" w:date="2022-05-17T17:58:00Z">
        <w:r>
          <w:t xml:space="preserve"> TS 38.101-</w:t>
        </w:r>
        <w:del w:id="79" w:author="Shan YANG, China Telecom" w:date="2022-05-18T09:13:00Z">
          <w:r w:rsidDel="00663D68">
            <w:delText>1</w:delText>
          </w:r>
        </w:del>
      </w:ins>
      <w:ins w:id="80" w:author="Shan YANG, China Telecom" w:date="2022-05-18T09:13:00Z">
        <w:r>
          <w:rPr>
            <w:rFonts w:hint="eastAsia"/>
            <w:lang w:eastAsia="zh-CN"/>
          </w:rPr>
          <w:t>2</w:t>
        </w:r>
      </w:ins>
      <w:ins w:id="81" w:author="Shan YANG, China Telecom" w:date="2022-05-18T09:21:00Z">
        <w:r>
          <w:rPr>
            <w:rFonts w:hint="eastAsia"/>
            <w:lang w:eastAsia="zh-CN"/>
          </w:rPr>
          <w:t xml:space="preserve"> [3]</w:t>
        </w:r>
      </w:ins>
      <w:ins w:id="82" w:author="Qualcomm User1" w:date="2022-05-17T17:58:00Z">
        <w:r>
          <w:t xml:space="preserve">, apply when one uplink band </w:t>
        </w:r>
      </w:ins>
      <w:ins w:id="83" w:author="Apple Inc." w:date="2022-05-18T09:23:00Z">
        <w:r>
          <w:t xml:space="preserve">and CC </w:t>
        </w:r>
      </w:ins>
      <w:ins w:id="84" w:author="Qualcomm User1" w:date="2022-05-17T17:58:00Z">
        <w:r>
          <w:t>is configured for</w:t>
        </w:r>
      </w:ins>
      <w:ins w:id="85" w:author="Shan YANG, China Telecom" w:date="2022-05-18T09:14:00Z">
        <w:r>
          <w:rPr>
            <w:rFonts w:hint="eastAsia"/>
            <w:lang w:eastAsia="zh-CN"/>
          </w:rPr>
          <w:t xml:space="preserve"> DMRS</w:t>
        </w:r>
      </w:ins>
      <w:ins w:id="86" w:author="Qualcomm User1" w:date="2022-05-17T17:58:00Z">
        <w:r>
          <w:t xml:space="preserve"> bundling at a time</w:t>
        </w:r>
      </w:ins>
      <w:ins w:id="87" w:author="Apple Inc." w:date="2022-05-18T09:23:00Z">
        <w:del w:id="88" w:author="Qualcomm User1" w:date="2022-05-18T11:45:00Z">
          <w:r w:rsidDel="001C2DE3">
            <w:delText xml:space="preserve"> and CC</w:delText>
          </w:r>
        </w:del>
      </w:ins>
      <w:ins w:id="89" w:author="Apple Inc." w:date="2022-05-18T09:22:00Z">
        <w:del w:id="90" w:author="Qualcomm User1" w:date="2022-05-18T11:45:00Z">
          <w:r w:rsidDel="001C2DE3">
            <w:delText>configured for UL</w:delText>
          </w:r>
        </w:del>
      </w:ins>
      <w:ins w:id="91" w:author="Qualcomm User1" w:date="2022-05-17T17:58:00Z">
        <w:r>
          <w:t>.</w:t>
        </w:r>
      </w:ins>
      <w:ins w:id="92" w:author="Qualcomm User1" w:date="2022-05-18T21:29:00Z">
        <w:r>
          <w:t xml:space="preserve"> </w:t>
        </w:r>
      </w:ins>
      <w:ins w:id="93" w:author="Qualcomm User1" w:date="2022-05-18T21:30:00Z">
        <w:r>
          <w:t xml:space="preserve">If UE needs to apply P-MPR </w:t>
        </w:r>
      </w:ins>
      <w:ins w:id="94" w:author="Qualcomm User1" w:date="2022-05-18T21:31:00Z">
        <w:r>
          <w:t xml:space="preserve">as described in 6.2.4 </w:t>
        </w:r>
      </w:ins>
      <w:ins w:id="95" w:author="Qualcomm User1" w:date="2022-05-18T21:32:00Z">
        <w:r>
          <w:t xml:space="preserve">of TS 38.101-1 or TS 38.101-2 </w:t>
        </w:r>
      </w:ins>
      <w:ins w:id="96" w:author="Qualcomm User1" w:date="2022-05-18T21:30:00Z">
        <w:r>
          <w:t xml:space="preserve">during </w:t>
        </w:r>
      </w:ins>
      <w:ins w:id="97" w:author="Qualcomm User1" w:date="2022-05-18T21:31:00Z">
        <w:r>
          <w:t>a granted</w:t>
        </w:r>
      </w:ins>
      <w:ins w:id="98" w:author="Qualcomm User1" w:date="2022-05-18T21:30:00Z">
        <w:r>
          <w:t xml:space="preserve"> </w:t>
        </w:r>
      </w:ins>
      <w:ins w:id="99" w:author="Qualcomm User1" w:date="2022-05-18T21:32:00Z">
        <w:r>
          <w:t xml:space="preserve">DMRS </w:t>
        </w:r>
      </w:ins>
      <w:ins w:id="100" w:author="Qualcomm User1" w:date="2022-05-18T21:30:00Z">
        <w:r>
          <w:t>bu</w:t>
        </w:r>
      </w:ins>
      <w:ins w:id="101" w:author="Qualcomm User1" w:date="2022-05-18T21:31:00Z">
        <w:r>
          <w:t xml:space="preserve">ndle on any uplink CC, phase </w:t>
        </w:r>
      </w:ins>
      <w:ins w:id="102" w:author="Qualcomm User1" w:date="2022-05-18T21:32:00Z">
        <w:r>
          <w:t>continuity</w:t>
        </w:r>
      </w:ins>
      <w:ins w:id="103" w:author="Qualcomm User1" w:date="2022-05-18T21:31:00Z">
        <w:r>
          <w:t xml:space="preserve"> is not expected to be maintained</w:t>
        </w:r>
      </w:ins>
      <w:ins w:id="104" w:author="Qualcomm User1" w:date="2022-05-18T21:33:00Z">
        <w:r>
          <w:t xml:space="preserve"> in the bundle. </w:t>
        </w:r>
      </w:ins>
    </w:p>
    <w:p w14:paraId="2B31BB92" w14:textId="77777777" w:rsidR="00BB6AED" w:rsidRPr="00EF5447" w:rsidRDefault="00BB6AED" w:rsidP="0067445F">
      <w:pPr>
        <w:pStyle w:val="Heading2"/>
      </w:pPr>
      <w:bookmarkStart w:id="105" w:name="_Toc21351632"/>
      <w:bookmarkStart w:id="106" w:name="_Toc29807214"/>
      <w:bookmarkStart w:id="107" w:name="_Toc36648928"/>
      <w:bookmarkStart w:id="108" w:name="_Toc36651653"/>
      <w:bookmarkStart w:id="109" w:name="_Toc37256587"/>
      <w:bookmarkStart w:id="110" w:name="_Toc37256928"/>
      <w:bookmarkStart w:id="111" w:name="_Toc45890650"/>
      <w:bookmarkStart w:id="112" w:name="_Toc45891874"/>
      <w:bookmarkStart w:id="113" w:name="_Toc45892284"/>
      <w:bookmarkStart w:id="114" w:name="_Toc45892694"/>
      <w:bookmarkStart w:id="115" w:name="_Toc52353108"/>
      <w:bookmarkStart w:id="116" w:name="_Toc53174931"/>
      <w:bookmarkStart w:id="117" w:name="_Toc61378251"/>
      <w:bookmarkStart w:id="118" w:name="_Toc61378726"/>
      <w:bookmarkStart w:id="119" w:name="_Toc67953916"/>
      <w:bookmarkStart w:id="120" w:name="_Toc68733583"/>
      <w:bookmarkStart w:id="121" w:name="_Toc68784899"/>
      <w:bookmarkStart w:id="122" w:name="_Toc76736859"/>
      <w:bookmarkStart w:id="123" w:name="_Toc77241271"/>
      <w:bookmarkStart w:id="124" w:name="_Toc77241776"/>
      <w:bookmarkStart w:id="125" w:name="_Toc83743152"/>
      <w:bookmarkStart w:id="126" w:name="_Toc83909673"/>
      <w:bookmarkStart w:id="127" w:name="_Toc91071640"/>
      <w:r w:rsidRPr="00EF5447">
        <w:t>6.4B</w:t>
      </w:r>
      <w:r w:rsidRPr="00EF5447">
        <w:tab/>
        <w:t>Transmit signal quality for DC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DF5938D" w14:textId="77777777" w:rsidR="00BB6AED" w:rsidRDefault="00BB6AED" w:rsidP="001D6D09">
      <w:pPr>
        <w:pStyle w:val="FP"/>
      </w:pPr>
    </w:p>
    <w:p w14:paraId="412A54F3" w14:textId="77777777" w:rsidR="00BB6AED" w:rsidRDefault="00BB6AED" w:rsidP="00854467">
      <w:pPr>
        <w:pStyle w:val="EditorsNote"/>
      </w:pPr>
      <w:r>
        <w:t>&lt;end of changes&gt;</w:t>
      </w:r>
    </w:p>
    <w:p w14:paraId="1009C81F" w14:textId="77777777" w:rsidR="00BB6AED" w:rsidRDefault="00BB6AED" w:rsidP="00854467">
      <w:pPr>
        <w:pStyle w:val="EditorsNote"/>
      </w:pPr>
      <w:r>
        <w:t>&lt;start of changes&gt;</w:t>
      </w:r>
    </w:p>
    <w:p w14:paraId="624EF892" w14:textId="77777777" w:rsidR="00BB6AED" w:rsidRDefault="00BB6AED" w:rsidP="001D6D09">
      <w:pPr>
        <w:pStyle w:val="FP"/>
      </w:pPr>
    </w:p>
    <w:p w14:paraId="0AA2D26F" w14:textId="77777777" w:rsidR="00BB6AED" w:rsidRPr="00EF5447" w:rsidRDefault="00BB6AED" w:rsidP="00854467">
      <w:pPr>
        <w:pStyle w:val="Heading4"/>
      </w:pPr>
      <w:bookmarkStart w:id="128" w:name="_Toc21351643"/>
      <w:bookmarkStart w:id="129" w:name="_Toc29807225"/>
      <w:bookmarkStart w:id="130" w:name="_Toc36648939"/>
      <w:bookmarkStart w:id="131" w:name="_Toc36651664"/>
      <w:bookmarkStart w:id="132" w:name="_Toc37256598"/>
      <w:bookmarkStart w:id="133" w:name="_Toc37256939"/>
      <w:bookmarkStart w:id="134" w:name="_Toc45890661"/>
      <w:bookmarkStart w:id="135" w:name="_Toc45891885"/>
      <w:bookmarkStart w:id="136" w:name="_Toc45892295"/>
      <w:bookmarkStart w:id="137" w:name="_Toc45892705"/>
      <w:bookmarkStart w:id="138" w:name="_Toc52353119"/>
      <w:bookmarkStart w:id="139" w:name="_Toc53174942"/>
      <w:bookmarkStart w:id="140" w:name="_Toc61378270"/>
      <w:bookmarkStart w:id="141" w:name="_Toc61378745"/>
      <w:bookmarkStart w:id="142" w:name="_Toc67953935"/>
      <w:bookmarkStart w:id="143" w:name="_Toc68733602"/>
      <w:bookmarkStart w:id="144" w:name="_Toc68784918"/>
      <w:bookmarkStart w:id="145" w:name="_Toc76736878"/>
      <w:bookmarkStart w:id="146" w:name="_Toc77241290"/>
      <w:bookmarkStart w:id="147" w:name="_Toc77241795"/>
      <w:bookmarkStart w:id="148" w:name="_Toc83743171"/>
      <w:bookmarkStart w:id="149" w:name="_Toc83909692"/>
      <w:bookmarkStart w:id="150" w:name="_Toc91071659"/>
      <w:r w:rsidRPr="00EF5447">
        <w:t>6.4B.2.4</w:t>
      </w:r>
      <w:r w:rsidRPr="00EF5447">
        <w:tab/>
        <w:t>Transmit modulation quality for Inter-band EN-DC including FR2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36F9430" w14:textId="77777777" w:rsidR="00BB6AED" w:rsidRDefault="00BB6AED" w:rsidP="00854467">
      <w:pPr>
        <w:rPr>
          <w:ins w:id="151" w:author="Qualcomm User1" w:date="2022-05-17T18:01:00Z"/>
          <w:lang w:eastAsia="zh-CN"/>
        </w:rPr>
      </w:pPr>
      <w:bookmarkStart w:id="152" w:name="_Toc21351644"/>
      <w:bookmarkStart w:id="153" w:name="_Toc29807226"/>
      <w:bookmarkStart w:id="154" w:name="_Toc36648940"/>
      <w:bookmarkStart w:id="155" w:name="_Toc36651665"/>
      <w:bookmarkStart w:id="156" w:name="_Toc37256599"/>
      <w:bookmarkStart w:id="157" w:name="_Toc37256940"/>
      <w:bookmarkStart w:id="158" w:name="_Toc45890662"/>
      <w:bookmarkStart w:id="159" w:name="_Toc45891886"/>
      <w:bookmarkStart w:id="160" w:name="_Toc45892296"/>
      <w:bookmarkStart w:id="161" w:name="_Toc45892706"/>
      <w:bookmarkStart w:id="162" w:name="_Toc52353120"/>
      <w:bookmarkStart w:id="163" w:name="_Toc53174943"/>
      <w:r w:rsidRPr="00EF5447">
        <w:rPr>
          <w:lang w:eastAsia="zh-CN"/>
        </w:rPr>
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</w:r>
    </w:p>
    <w:p w14:paraId="0A94C132" w14:textId="77777777" w:rsidR="00BB6AED" w:rsidRPr="00EF5447" w:rsidRDefault="00BB6AED" w:rsidP="00854467">
      <w:ins w:id="164" w:author="Qualcomm User1" w:date="2022-05-17T18:01:00Z">
        <w:r>
          <w:t xml:space="preserve">DMRS bundling requirements, as specified in </w:t>
        </w:r>
      </w:ins>
      <w:ins w:id="165" w:author="Shan YANG, China Telecom" w:date="2022-05-18T09:12:00Z">
        <w:del w:id="166" w:author="Qualcomm User1" w:date="2022-05-18T21:34:00Z">
          <w:r w:rsidRPr="009F11C2" w:rsidDel="00994D31">
            <w:rPr>
              <w:strike/>
              <w:lang w:eastAsia="zh-CN"/>
              <w:rPrChange w:id="167" w:author="Shan YANG, China Telecom" w:date="2022-05-18T09:25:00Z">
                <w:rPr>
                  <w:lang w:eastAsia="zh-CN"/>
                </w:rPr>
              </w:rPrChange>
            </w:rPr>
            <w:delText xml:space="preserve">clause </w:delText>
          </w:r>
          <w:r w:rsidRPr="00663D68" w:rsidDel="00994D31">
            <w:rPr>
              <w:lang w:eastAsia="zh-CN"/>
            </w:rPr>
            <w:delText xml:space="preserve"> </w:delText>
          </w:r>
        </w:del>
        <w:r w:rsidRPr="00EF5447"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</w:ins>
      <w:ins w:id="168" w:author="Shan YANG, China Telecom" w:date="2022-05-18T09:13:00Z">
        <w:r>
          <w:t>6.4.2.6</w:t>
        </w:r>
      </w:ins>
      <w:ins w:id="169" w:author="Qualcomm User1" w:date="2022-05-17T18:01:00Z">
        <w:r>
          <w:t xml:space="preserve"> </w:t>
        </w:r>
      </w:ins>
      <w:ins w:id="170" w:author="Shan YANG, China Telecom" w:date="2022-05-18T09:16:00Z">
        <w:r>
          <w:rPr>
            <w:rFonts w:hint="eastAsia"/>
            <w:lang w:eastAsia="zh-CN"/>
          </w:rPr>
          <w:t xml:space="preserve">in </w:t>
        </w:r>
      </w:ins>
      <w:ins w:id="171" w:author="Qualcomm User1" w:date="2022-05-17T18:01:00Z">
        <w:r>
          <w:t>TS 38.101-</w:t>
        </w:r>
        <w:del w:id="172" w:author="Shan YANG, China Telecom" w:date="2022-05-18T09:13:00Z">
          <w:r w:rsidDel="00663D68">
            <w:delText>1</w:delText>
          </w:r>
        </w:del>
      </w:ins>
      <w:ins w:id="173" w:author="Shan YANG, China Telecom" w:date="2022-05-18T09:13:00Z">
        <w:r>
          <w:t>2</w:t>
        </w:r>
      </w:ins>
      <w:ins w:id="174" w:author="Shan YANG, China Telecom" w:date="2022-05-18T09:30:00Z">
        <w:r>
          <w:rPr>
            <w:rFonts w:hint="eastAsia"/>
            <w:lang w:eastAsia="zh-CN"/>
          </w:rPr>
          <w:t xml:space="preserve"> [3]</w:t>
        </w:r>
      </w:ins>
      <w:ins w:id="175" w:author="Qualcomm User1" w:date="2022-05-17T18:01:00Z">
        <w:r>
          <w:t>, apply when one uplink band</w:t>
        </w:r>
      </w:ins>
      <w:ins w:id="176" w:author="Apple Inc." w:date="2022-05-18T09:24:00Z">
        <w:r>
          <w:t xml:space="preserve"> and CC</w:t>
        </w:r>
      </w:ins>
      <w:ins w:id="177" w:author="Qualcomm User1" w:date="2022-05-17T18:01:00Z">
        <w:r>
          <w:t xml:space="preserve"> is configured for </w:t>
        </w:r>
      </w:ins>
      <w:ins w:id="178" w:author="Shan YANG, China Telecom" w:date="2022-05-18T09:16:00Z">
        <w:r>
          <w:rPr>
            <w:rFonts w:hint="eastAsia"/>
            <w:lang w:eastAsia="zh-CN"/>
          </w:rPr>
          <w:t xml:space="preserve">DMRS </w:t>
        </w:r>
      </w:ins>
      <w:ins w:id="179" w:author="Qualcomm User1" w:date="2022-05-17T18:01:00Z">
        <w:r>
          <w:t>bundling at a tim</w:t>
        </w:r>
      </w:ins>
      <w:ins w:id="180" w:author="Qualcomm User1" w:date="2022-05-18T11:46:00Z">
        <w:r>
          <w:t>e</w:t>
        </w:r>
      </w:ins>
      <w:ins w:id="181" w:author="Apple Inc." w:date="2022-05-18T09:24:00Z">
        <w:del w:id="182" w:author="Qualcomm User1" w:date="2022-05-18T11:46:00Z">
          <w:r w:rsidDel="001C2DE3">
            <w:delText xml:space="preserve"> and CC</w:delText>
          </w:r>
        </w:del>
      </w:ins>
      <w:ins w:id="183" w:author="Qualcomm User1" w:date="2022-05-17T18:01:00Z">
        <w:r>
          <w:t xml:space="preserve">. </w:t>
        </w:r>
      </w:ins>
      <w:ins w:id="184" w:author="Qualcomm User1" w:date="2022-05-18T21:34:00Z">
        <w:r>
          <w:t>If UE is needs to apply P-MPR as described in</w:t>
        </w:r>
      </w:ins>
      <w:ins w:id="185" w:author="Qualcomm User1" w:date="2022-05-18T21:35:00Z">
        <w:r>
          <w:t xml:space="preserve"> 6.2.5of </w:t>
        </w:r>
      </w:ins>
      <w:ins w:id="186" w:author="Qualcomm User1" w:date="2022-05-18T21:34:00Z">
        <w:r>
          <w:t xml:space="preserve"> TS 36.101-1 or </w:t>
        </w:r>
      </w:ins>
      <w:ins w:id="187" w:author="Qualcomm User1" w:date="2022-05-18T21:35:00Z">
        <w:r>
          <w:t xml:space="preserve">6.2.4 of </w:t>
        </w:r>
      </w:ins>
      <w:ins w:id="188" w:author="Qualcomm User1" w:date="2022-05-18T21:34:00Z">
        <w:r>
          <w:t>TS</w:t>
        </w:r>
      </w:ins>
      <w:ins w:id="189" w:author="Qualcomm User1" w:date="2022-05-18T21:35:00Z">
        <w:r>
          <w:t xml:space="preserve"> 38.101-2, </w:t>
        </w:r>
      </w:ins>
      <w:ins w:id="190" w:author="Qualcomm User1" w:date="2022-05-18T21:34:00Z">
        <w:r>
          <w:t xml:space="preserve"> </w:t>
        </w:r>
      </w:ins>
      <w:ins w:id="191" w:author="Qualcomm User1" w:date="2022-05-18T21:36:00Z">
        <w:r>
          <w:t xml:space="preserve">during a granted DMRS bundle on the uplink CC of FR2, phase continuity is not expected to be maintained in the bundle. </w:t>
        </w:r>
      </w:ins>
      <w:ins w:id="192" w:author="Qualcomm User1" w:date="2022-05-17T18:01:00Z">
        <w:r>
          <w:t xml:space="preserve"> </w:t>
        </w:r>
      </w:ins>
    </w:p>
    <w:p w14:paraId="07C440C8" w14:textId="77777777" w:rsidR="00BB6AED" w:rsidRPr="00EF5447" w:rsidRDefault="00BB6AED" w:rsidP="00854467">
      <w:pPr>
        <w:pStyle w:val="Heading4"/>
      </w:pPr>
      <w:bookmarkStart w:id="193" w:name="_Toc61378271"/>
      <w:bookmarkStart w:id="194" w:name="_Toc61378746"/>
      <w:bookmarkStart w:id="195" w:name="_Toc67953936"/>
      <w:bookmarkStart w:id="196" w:name="_Toc68733603"/>
      <w:bookmarkStart w:id="197" w:name="_Toc68784919"/>
      <w:bookmarkStart w:id="198" w:name="_Toc76736879"/>
      <w:bookmarkStart w:id="199" w:name="_Toc77241291"/>
      <w:bookmarkStart w:id="200" w:name="_Toc77241796"/>
      <w:bookmarkStart w:id="201" w:name="_Toc83743172"/>
      <w:bookmarkStart w:id="202" w:name="_Toc83909693"/>
      <w:bookmarkStart w:id="203" w:name="_Toc91071660"/>
      <w:r w:rsidRPr="00EF5447">
        <w:t>6.4B.2.4</w:t>
      </w:r>
      <w:r w:rsidRPr="00EF5447">
        <w:rPr>
          <w:lang w:eastAsia="zh-CN"/>
        </w:rPr>
        <w:t>a</w:t>
      </w:r>
      <w:r w:rsidRPr="00EF5447">
        <w:tab/>
        <w:t xml:space="preserve">Transmit modulation quality for Inter-band </w:t>
      </w:r>
      <w:r w:rsidRPr="00EF5447">
        <w:rPr>
          <w:lang w:eastAsia="zh-CN"/>
        </w:rPr>
        <w:t>NE</w:t>
      </w:r>
      <w:r w:rsidRPr="00EF5447">
        <w:t>-DC including FR2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EF5F32E" w14:textId="77777777" w:rsidR="00BB6AED" w:rsidRDefault="00BB6AED" w:rsidP="00854467">
      <w:pPr>
        <w:rPr>
          <w:ins w:id="204" w:author="Qualcomm User1" w:date="2022-05-17T18:01:00Z"/>
          <w:lang w:eastAsia="zh-CN"/>
        </w:rPr>
      </w:pPr>
      <w:r w:rsidRPr="00EF5447">
        <w:rPr>
          <w:lang w:eastAsia="zh-CN"/>
        </w:rPr>
        <w:t>Transmit modulation quality requirement for NR single carrier and CA operation specified in clause 6.4.2, 6.4A.2 and 6.4D.2 of TS 38.101-2 [3] and for E-UTRA single carrier and CA operation specified in clauses 6.5.2 and 6.5.2A of TS 36.101 [4] apply.</w:t>
      </w:r>
    </w:p>
    <w:p w14:paraId="0C7ED9DF" w14:textId="77777777" w:rsidR="00BB6AED" w:rsidRPr="00EF5447" w:rsidRDefault="00BB6AED" w:rsidP="00854467">
      <w:ins w:id="205" w:author="Qualcomm User1" w:date="2022-05-17T18:01:00Z">
        <w:r>
          <w:t xml:space="preserve">DMRS bundling requirements, as specified in </w:t>
        </w:r>
      </w:ins>
      <w:ins w:id="206" w:author="Shan YANG, China Telecom" w:date="2022-05-18T09:16:00Z">
        <w:del w:id="207" w:author="Qualcomm User1" w:date="2022-05-18T21:36:00Z">
          <w:r w:rsidRPr="009F11C2" w:rsidDel="00C2194D">
            <w:rPr>
              <w:strike/>
              <w:lang w:eastAsia="zh-CN"/>
              <w:rPrChange w:id="208" w:author="Shan YANG, China Telecom" w:date="2022-05-18T09:26:00Z">
                <w:rPr>
                  <w:lang w:eastAsia="zh-CN"/>
                </w:rPr>
              </w:rPrChange>
            </w:rPr>
            <w:delText xml:space="preserve">clause </w:delText>
          </w:r>
        </w:del>
        <w:r w:rsidRPr="00EF5447">
          <w:rPr>
            <w:lang w:eastAsia="zh-CN"/>
          </w:rPr>
          <w:t>clause</w:t>
        </w:r>
        <w:r>
          <w:rPr>
            <w:rFonts w:hint="eastAsia"/>
            <w:lang w:eastAsia="zh-CN"/>
          </w:rPr>
          <w:t xml:space="preserve"> </w:t>
        </w:r>
        <w:r>
          <w:t xml:space="preserve">6.4.2.6 </w:t>
        </w:r>
        <w:r>
          <w:rPr>
            <w:rFonts w:hint="eastAsia"/>
            <w:lang w:eastAsia="zh-CN"/>
          </w:rPr>
          <w:t xml:space="preserve">in </w:t>
        </w:r>
      </w:ins>
      <w:ins w:id="209" w:author="Qualcomm User1" w:date="2022-05-17T18:01:00Z">
        <w:r>
          <w:t>TS 38.101-</w:t>
        </w:r>
        <w:del w:id="210" w:author="Shan YANG, China Telecom" w:date="2022-05-18T09:16:00Z">
          <w:r w:rsidDel="00886C08">
            <w:delText>1</w:delText>
          </w:r>
        </w:del>
      </w:ins>
      <w:ins w:id="211" w:author="Shan YANG, China Telecom" w:date="2022-05-18T09:16:00Z">
        <w:r>
          <w:rPr>
            <w:rFonts w:hint="eastAsia"/>
            <w:lang w:eastAsia="zh-CN"/>
          </w:rPr>
          <w:t>2</w:t>
        </w:r>
      </w:ins>
      <w:ins w:id="212" w:author="Shan YANG, China Telecom" w:date="2022-05-18T09:31:00Z">
        <w:r>
          <w:rPr>
            <w:rFonts w:hint="eastAsia"/>
            <w:lang w:eastAsia="zh-CN"/>
          </w:rPr>
          <w:t xml:space="preserve"> [3]</w:t>
        </w:r>
      </w:ins>
      <w:ins w:id="213" w:author="Qualcomm User1" w:date="2022-05-17T18:01:00Z">
        <w:r>
          <w:t>, apply when one uplink band</w:t>
        </w:r>
      </w:ins>
      <w:ins w:id="214" w:author="Apple Inc." w:date="2022-05-18T09:25:00Z">
        <w:r>
          <w:t xml:space="preserve"> and CC</w:t>
        </w:r>
      </w:ins>
      <w:ins w:id="215" w:author="Qualcomm User1" w:date="2022-05-17T18:01:00Z">
        <w:r>
          <w:t xml:space="preserve"> is configured for </w:t>
        </w:r>
      </w:ins>
      <w:ins w:id="216" w:author="Shan YANG, China Telecom" w:date="2022-05-18T09:28:00Z">
        <w:r>
          <w:rPr>
            <w:rFonts w:hint="eastAsia"/>
            <w:lang w:eastAsia="zh-CN"/>
          </w:rPr>
          <w:t>DMRS</w:t>
        </w:r>
        <w:r>
          <w:t xml:space="preserve"> </w:t>
        </w:r>
      </w:ins>
      <w:ins w:id="217" w:author="Qualcomm User1" w:date="2022-05-17T18:01:00Z">
        <w:r>
          <w:t>bundling at a time</w:t>
        </w:r>
      </w:ins>
      <w:ins w:id="218" w:author="Apple Inc." w:date="2022-05-18T09:26:00Z">
        <w:del w:id="219" w:author="Qualcomm User1" w:date="2022-05-18T11:46:00Z">
          <w:r w:rsidDel="001C2DE3">
            <w:delText xml:space="preserve"> and CC</w:delText>
          </w:r>
        </w:del>
      </w:ins>
      <w:ins w:id="220" w:author="Qualcomm User1" w:date="2022-05-17T18:01:00Z">
        <w:r>
          <w:t xml:space="preserve">.  </w:t>
        </w:r>
      </w:ins>
      <w:ins w:id="221" w:author="Qualcomm User1" w:date="2022-05-18T21:36:00Z">
        <w:r w:rsidRPr="00C2194D">
          <w:t xml:space="preserve"> </w:t>
        </w:r>
        <w:r>
          <w:t xml:space="preserve">If UE is needs to apply P-MPR as described in 6.2.5of  TS 36.101-1 or 6.2.4 of TS 38.101-2,  during a granted DMRS bundle on the uplink CC of FR2, phase continuity is not expected to be maintained in the bundle.  </w:t>
        </w:r>
      </w:ins>
    </w:p>
    <w:p w14:paraId="7978EF4A" w14:textId="77777777" w:rsidR="00BB6AED" w:rsidRPr="00EF5447" w:rsidRDefault="00BB6AED" w:rsidP="00854467">
      <w:pPr>
        <w:pStyle w:val="Heading4"/>
      </w:pPr>
      <w:bookmarkStart w:id="222" w:name="_Toc61378272"/>
      <w:bookmarkStart w:id="223" w:name="_Toc61378747"/>
      <w:bookmarkStart w:id="224" w:name="_Toc67953937"/>
      <w:bookmarkStart w:id="225" w:name="_Toc68733604"/>
      <w:bookmarkStart w:id="226" w:name="_Toc68784920"/>
      <w:bookmarkStart w:id="227" w:name="_Toc76736880"/>
      <w:bookmarkStart w:id="228" w:name="_Toc77241292"/>
      <w:bookmarkStart w:id="229" w:name="_Toc77241797"/>
      <w:bookmarkStart w:id="230" w:name="_Toc83743173"/>
      <w:bookmarkStart w:id="231" w:name="_Toc83909694"/>
      <w:bookmarkStart w:id="232" w:name="_Toc91071661"/>
      <w:r w:rsidRPr="00EF5447">
        <w:t>6.4B.2.5</w:t>
      </w:r>
      <w:r w:rsidRPr="00EF5447">
        <w:tab/>
        <w:t>Transmit modulation quality for inter-band EN-DC including both FR1 and FR2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40512018" w14:textId="5D7D8FB3" w:rsidR="00BB6AED" w:rsidRDefault="00BB6AED" w:rsidP="00F506F0">
      <w:pPr>
        <w:pStyle w:val="EditorsNote"/>
        <w:sectPr w:rsidR="00BB6A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&lt;end of changes&gt;</w:t>
      </w:r>
    </w:p>
    <w:p w14:paraId="68C9CD36" w14:textId="77777777" w:rsidR="001E41F3" w:rsidRDefault="001E41F3" w:rsidP="00F506F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AED"/>
    <w:rsid w:val="00BD279D"/>
    <w:rsid w:val="00BD6BB8"/>
    <w:rsid w:val="00C66BA2"/>
    <w:rsid w:val="00C95985"/>
    <w:rsid w:val="00CC5026"/>
    <w:rsid w:val="00CC68D0"/>
    <w:rsid w:val="00D03F9A"/>
    <w:rsid w:val="00D06D51"/>
    <w:rsid w:val="00D248A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6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BB6AE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B6AE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642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User1</cp:lastModifiedBy>
  <cp:revision>9</cp:revision>
  <cp:lastPrinted>1900-01-01T08:00:00Z</cp:lastPrinted>
  <dcterms:created xsi:type="dcterms:W3CDTF">2020-02-03T08:32:00Z</dcterms:created>
  <dcterms:modified xsi:type="dcterms:W3CDTF">2022-05-19T17:46:00Z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R4-2211173</vt:lpwstr>
  </property>
  <property fmtid="{D5CDD505-2E9C-101B-9397-08002B2CF9AE}" pid="10" name="Spec#">
    <vt:lpwstr>38.101-3</vt:lpwstr>
  </property>
  <property fmtid="{D5CDD505-2E9C-101B-9397-08002B2CF9AE}" pid="11" name="Cr#">
    <vt:lpwstr>0731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DMRS bundling for CA and DC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NR_cov_enh-Core</vt:lpwstr>
  </property>
  <property fmtid="{D5CDD505-2E9C-101B-9397-08002B2CF9AE}" pid="18" name="Cat">
    <vt:lpwstr>F</vt:lpwstr>
  </property>
  <property fmtid="{D5CDD505-2E9C-101B-9397-08002B2CF9AE}" pid="19" name="ResDate">
    <vt:lpwstr>2022-05-18</vt:lpwstr>
  </property>
  <property fmtid="{D5CDD505-2E9C-101B-9397-08002B2CF9AE}" pid="20" name="Release">
    <vt:lpwstr>Rel-17</vt:lpwstr>
  </property>
</Properties>
</file>